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C01E" w14:textId="5CE44472" w:rsidR="00795EBD" w:rsidRDefault="00795EBD" w:rsidP="00795EB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DD4ECF">
        <w:rPr>
          <w:rFonts w:cs="Arial"/>
          <w:noProof w:val="0"/>
          <w:sz w:val="22"/>
          <w:szCs w:val="22"/>
        </w:rPr>
        <w:t>9</w:t>
      </w:r>
      <w:r w:rsidR="000A051D">
        <w:rPr>
          <w:rFonts w:cs="Arial"/>
          <w:noProof w:val="0"/>
          <w:sz w:val="22"/>
          <w:szCs w:val="22"/>
        </w:rPr>
        <w:t xml:space="preserve">        </w:t>
      </w:r>
      <w:r>
        <w:rPr>
          <w:rFonts w:cs="Arial"/>
          <w:noProof w:val="0"/>
          <w:sz w:val="22"/>
          <w:szCs w:val="22"/>
        </w:rPr>
        <w:t xml:space="preserve">                                                </w:t>
      </w:r>
      <w:r>
        <w:rPr>
          <w:rFonts w:cs="Arial"/>
          <w:bCs/>
          <w:sz w:val="22"/>
          <w:szCs w:val="22"/>
        </w:rPr>
        <w:t>R4-</w:t>
      </w:r>
      <w:r w:rsidR="00E66F61">
        <w:rPr>
          <w:rFonts w:cs="Arial"/>
          <w:bCs/>
          <w:sz w:val="22"/>
          <w:szCs w:val="22"/>
        </w:rPr>
        <w:t>231</w:t>
      </w:r>
      <w:r w:rsidR="00503121">
        <w:rPr>
          <w:rFonts w:cs="Arial"/>
          <w:bCs/>
          <w:sz w:val="22"/>
          <w:szCs w:val="22"/>
        </w:rPr>
        <w:t>8713</w:t>
      </w:r>
    </w:p>
    <w:p w14:paraId="5D2F167D" w14:textId="55FC88EE" w:rsidR="00795EBD" w:rsidRPr="00DA53A0" w:rsidRDefault="00DD4ECF" w:rsidP="00795EBD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0A051D" w:rsidRPr="000A051D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0A051D" w:rsidRPr="000A051D">
        <w:rPr>
          <w:sz w:val="22"/>
          <w:szCs w:val="22"/>
        </w:rPr>
        <w:t xml:space="preserve">, </w:t>
      </w:r>
      <w:r>
        <w:rPr>
          <w:sz w:val="22"/>
          <w:szCs w:val="22"/>
        </w:rPr>
        <w:t>Nov</w:t>
      </w:r>
      <w:r w:rsidR="000A051D" w:rsidRPr="000A051D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D94076">
        <w:rPr>
          <w:sz w:val="22"/>
          <w:szCs w:val="22"/>
          <w:vertAlign w:val="superscript"/>
        </w:rPr>
        <w:t>t</w:t>
      </w:r>
      <w:r w:rsidR="00B75FD2">
        <w:rPr>
          <w:sz w:val="22"/>
          <w:szCs w:val="22"/>
          <w:vertAlign w:val="superscript"/>
        </w:rPr>
        <w:t>h</w:t>
      </w:r>
      <w:r w:rsidR="000A051D">
        <w:rPr>
          <w:sz w:val="22"/>
          <w:szCs w:val="22"/>
        </w:rPr>
        <w:t xml:space="preserve"> </w:t>
      </w:r>
      <w:r w:rsidR="000A051D" w:rsidRPr="000A051D">
        <w:rPr>
          <w:sz w:val="22"/>
          <w:szCs w:val="22"/>
        </w:rPr>
        <w:t xml:space="preserve">– </w:t>
      </w:r>
      <w:r w:rsidR="00B75FD2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0A051D" w:rsidRPr="000A051D">
        <w:rPr>
          <w:sz w:val="22"/>
          <w:szCs w:val="22"/>
          <w:vertAlign w:val="superscript"/>
        </w:rPr>
        <w:t>th</w:t>
      </w:r>
      <w:r w:rsidR="000A051D" w:rsidRPr="000A051D">
        <w:rPr>
          <w:sz w:val="22"/>
          <w:szCs w:val="22"/>
        </w:rPr>
        <w:t>, 2023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FF34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F96">
                <w:rPr>
                  <w:b/>
                  <w:noProof/>
                  <w:sz w:val="28"/>
                </w:rPr>
                <w:t>3</w:t>
              </w:r>
              <w:r w:rsidR="00BD43D0">
                <w:rPr>
                  <w:b/>
                  <w:noProof/>
                  <w:sz w:val="28"/>
                </w:rPr>
                <w:t>8</w:t>
              </w:r>
              <w:r w:rsidR="001C5F96">
                <w:rPr>
                  <w:b/>
                  <w:noProof/>
                  <w:sz w:val="28"/>
                </w:rPr>
                <w:t>.10</w:t>
              </w:r>
              <w:r w:rsidR="00BD43D0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B64F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C5F96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031D0" w:rsidR="001E41F3" w:rsidRPr="00410371" w:rsidRDefault="001B6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1236C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6683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F96">
                <w:rPr>
                  <w:b/>
                  <w:noProof/>
                  <w:sz w:val="28"/>
                </w:rPr>
                <w:t>18.</w:t>
              </w:r>
              <w:r w:rsidR="00DD4ECF">
                <w:rPr>
                  <w:b/>
                  <w:noProof/>
                  <w:sz w:val="28"/>
                </w:rPr>
                <w:t>3</w:t>
              </w:r>
              <w:r w:rsidR="001C5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88345" w:rsidR="00F25D98" w:rsidRDefault="001C5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79E8B" w:rsidR="001E41F3" w:rsidRDefault="008C7A9E">
            <w:pPr>
              <w:pStyle w:val="CRCoverPage"/>
              <w:spacing w:after="0"/>
              <w:ind w:left="100"/>
              <w:rPr>
                <w:noProof/>
              </w:rPr>
            </w:pPr>
            <w:r w:rsidRPr="008C7A9E">
              <w:rPr>
                <w:noProof/>
              </w:rPr>
              <w:t>Draft CR to TS 38.101-1 on clarification of applicable SS raster entries for 3 MHz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EDC77" w:rsidR="001E41F3" w:rsidRDefault="00E125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B09FB" w:rsidR="001E41F3" w:rsidRDefault="00E12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11C4D" w:rsidR="001E41F3" w:rsidRDefault="00803D71">
            <w:pPr>
              <w:pStyle w:val="CRCoverPage"/>
              <w:spacing w:after="0"/>
              <w:ind w:left="100"/>
              <w:rPr>
                <w:noProof/>
              </w:rPr>
            </w:pPr>
            <w:r w:rsidRPr="00803D71">
              <w:rPr>
                <w:noProof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BE4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25FC">
                <w:rPr>
                  <w:noProof/>
                </w:rPr>
                <w:t>2023-</w:t>
              </w:r>
              <w:r w:rsidR="00DD4ECF">
                <w:rPr>
                  <w:noProof/>
                </w:rPr>
                <w:t>1</w:t>
              </w:r>
              <w:r w:rsidR="00E125FC">
                <w:rPr>
                  <w:noProof/>
                </w:rPr>
                <w:t>0-</w:t>
              </w:r>
              <w:r w:rsidR="006A432B">
                <w:rPr>
                  <w:noProof/>
                </w:rPr>
                <w:t>2</w:t>
              </w:r>
              <w:r w:rsidR="00E125FC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CA262" w:rsidR="001E41F3" w:rsidRDefault="00EE04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AD6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25F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5574F" w:rsidR="00BA465C" w:rsidRDefault="00EE0471" w:rsidP="00BA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applied on top of the endorsed draftCR R4-2315267 in RAN4#108bis.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2A4D6" w:rsidR="00BC2B0C" w:rsidRDefault="00EE0471" w:rsidP="001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“maximum” in Note 1 </w:t>
            </w:r>
            <w:r w:rsidR="0010015F">
              <w:rPr>
                <w:noProof/>
              </w:rPr>
              <w:t xml:space="preserve">of Table 5.4.3.1-2 </w:t>
            </w:r>
            <w:r>
              <w:rPr>
                <w:noProof/>
              </w:rPr>
              <w:t>in order to cover the case where PRBs less than 15 is deployed.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1C845" w:rsidR="001E41F3" w:rsidRDefault="00A7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2B0C">
              <w:rPr>
                <w:noProof/>
              </w:rPr>
              <w:t xml:space="preserve">corresponding </w:t>
            </w:r>
            <w:r w:rsidR="00DD4ECF">
              <w:rPr>
                <w:noProof/>
              </w:rPr>
              <w:t>feature</w:t>
            </w:r>
            <w:r w:rsidR="00BC2B0C">
              <w:rPr>
                <w:noProof/>
              </w:rPr>
              <w:t xml:space="preserve"> </w:t>
            </w:r>
            <w:r w:rsidR="00DD4ECF">
              <w:rPr>
                <w:noProof/>
              </w:rPr>
              <w:t>is not supported</w:t>
            </w:r>
            <w:r w:rsidR="00BC2B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E836B" w:rsidR="00AD4465" w:rsidRDefault="004A2EE6" w:rsidP="004A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C1882">
              <w:rPr>
                <w:noProof/>
              </w:rPr>
              <w:t>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FE325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B9E4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331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8D14A" w14:textId="20BBE030" w:rsidR="006D7695" w:rsidRDefault="006D7695" w:rsidP="006D7695">
      <w:pPr>
        <w:pStyle w:val="Heading2"/>
        <w:rPr>
          <w:rFonts w:eastAsia="??"/>
          <w:color w:val="FF0000"/>
          <w:szCs w:val="32"/>
        </w:rPr>
      </w:pPr>
      <w:bookmarkStart w:id="4" w:name="OLE_LINK6"/>
      <w:r>
        <w:rPr>
          <w:rFonts w:eastAsia="??"/>
          <w:color w:val="FF0000"/>
          <w:szCs w:val="32"/>
        </w:rPr>
        <w:lastRenderedPageBreak/>
        <w:t>&lt;&lt; Start of change</w:t>
      </w:r>
      <w:r w:rsidR="00612710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&gt;&gt;</w:t>
      </w:r>
    </w:p>
    <w:p w14:paraId="4FEF5585" w14:textId="77777777" w:rsidR="00EB0160" w:rsidRPr="00A1115A" w:rsidRDefault="00EB0160" w:rsidP="00EB0160">
      <w:pPr>
        <w:pStyle w:val="Heading4"/>
      </w:pPr>
      <w:bookmarkStart w:id="5" w:name="_Toc21344214"/>
      <w:bookmarkStart w:id="6" w:name="_Toc29801698"/>
      <w:bookmarkStart w:id="7" w:name="_Toc29802122"/>
      <w:bookmarkStart w:id="8" w:name="_Toc29802747"/>
      <w:bookmarkStart w:id="9" w:name="_Toc36107489"/>
      <w:bookmarkStart w:id="10" w:name="_Toc37251248"/>
      <w:bookmarkStart w:id="11" w:name="_Toc45888037"/>
      <w:bookmarkStart w:id="12" w:name="_Toc45888636"/>
      <w:bookmarkStart w:id="13" w:name="_Toc61367276"/>
      <w:bookmarkStart w:id="14" w:name="_Toc61372659"/>
      <w:bookmarkStart w:id="15" w:name="_Toc68230599"/>
      <w:bookmarkStart w:id="16" w:name="_Toc69084012"/>
      <w:bookmarkStart w:id="17" w:name="_Toc75467019"/>
      <w:bookmarkStart w:id="18" w:name="_Toc76509041"/>
      <w:bookmarkStart w:id="19" w:name="_Toc76718031"/>
      <w:bookmarkStart w:id="20" w:name="_Toc83580341"/>
      <w:bookmarkStart w:id="21" w:name="_Toc84404850"/>
      <w:bookmarkStart w:id="22" w:name="_Toc84413459"/>
      <w:r w:rsidRPr="00A1115A">
        <w:t>5.4.3.1</w:t>
      </w:r>
      <w:r w:rsidRPr="00A1115A">
        <w:tab/>
        <w:t>Synchronization raster and numbering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B0B2E6" w14:textId="77777777" w:rsidR="00EB0160" w:rsidRPr="00A1115A" w:rsidRDefault="00EB0160" w:rsidP="00EB0160">
      <w:pPr>
        <w:rPr>
          <w:rFonts w:eastAsia="Yu Mincho"/>
        </w:rPr>
      </w:pPr>
      <w:r w:rsidRPr="00A1115A">
        <w:rPr>
          <w:rFonts w:eastAsia="Yu Mincho" w:hint="eastAsia"/>
        </w:rPr>
        <w:t xml:space="preserve">The synchronization raster indicates the </w:t>
      </w:r>
      <w:r w:rsidRPr="00A1115A">
        <w:rPr>
          <w:rFonts w:eastAsia="Yu Mincho"/>
        </w:rPr>
        <w:t xml:space="preserve">frequency </w:t>
      </w:r>
      <w:r w:rsidRPr="00A1115A">
        <w:rPr>
          <w:rFonts w:eastAsia="Yu Mincho" w:hint="eastAsia"/>
        </w:rPr>
        <w:t xml:space="preserve">positions of the synchronization </w:t>
      </w:r>
      <w:r w:rsidRPr="00A1115A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34CBE464" w14:textId="77777777" w:rsidR="00EB0160" w:rsidRDefault="00EB0160" w:rsidP="00EB0160">
      <w:pPr>
        <w:rPr>
          <w:ins w:id="23" w:author="Hisashi Onozawa (Nokia)" w:date="2023-08-25T00:01:00Z"/>
          <w:rFonts w:eastAsia="Yu Mincho"/>
        </w:rPr>
      </w:pPr>
      <w:r w:rsidRPr="00A1115A">
        <w:rPr>
          <w:rFonts w:eastAsia="Yu Mincho"/>
        </w:rPr>
        <w:t>A global synchronization raster is defined for all frequencies. The frequency position of the SS block is defined as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with corresponding number GSCN. The parameters defining the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and GSCN for all the frequency ranges are in Table 5.4.3.1-1</w:t>
      </w:r>
      <w:ins w:id="24" w:author="Hisashi Onozawa (Nokia)" w:date="2023-08-25T00:01:00Z">
        <w:r>
          <w:rPr>
            <w:rFonts w:eastAsia="Yu Mincho"/>
          </w:rPr>
          <w:t xml:space="preserve"> </w:t>
        </w:r>
      </w:ins>
      <w:ins w:id="25" w:author="Hisashi Onozawa (Nokia)" w:date="2023-08-25T00:07:00Z">
        <w:r>
          <w:rPr>
            <w:rFonts w:eastAsia="Yu Mincho"/>
          </w:rPr>
          <w:t xml:space="preserve">for above 3 MHz channel bandwidth </w:t>
        </w:r>
      </w:ins>
      <w:ins w:id="26" w:author="Hisashi Onozawa (Nokia)" w:date="2023-08-25T00:01:00Z">
        <w:r>
          <w:rPr>
            <w:rFonts w:eastAsia="Yu Mincho"/>
          </w:rPr>
          <w:t xml:space="preserve">and in table 5.4.3.1-2 </w:t>
        </w:r>
      </w:ins>
      <w:ins w:id="27" w:author="Hisashi Onozawa (Nokia)" w:date="2023-08-25T00:07:00Z">
        <w:r>
          <w:rPr>
            <w:rFonts w:eastAsia="Yu Mincho"/>
          </w:rPr>
          <w:t>for</w:t>
        </w:r>
      </w:ins>
      <w:ins w:id="28" w:author="Hisashi Onozawa (Nokia)" w:date="2023-08-25T00:01:00Z">
        <w:r>
          <w:rPr>
            <w:rFonts w:eastAsia="Yu Mincho"/>
          </w:rPr>
          <w:t xml:space="preserve"> 3 MHz channel bandwidth</w:t>
        </w:r>
      </w:ins>
      <w:r w:rsidRPr="00A1115A">
        <w:rPr>
          <w:rFonts w:eastAsia="Yu Mincho"/>
        </w:rPr>
        <w:t>.</w:t>
      </w:r>
    </w:p>
    <w:p w14:paraId="0D05AB12" w14:textId="77777777" w:rsidR="00EB0160" w:rsidRPr="00A1115A" w:rsidRDefault="00EB0160" w:rsidP="00EB0160">
      <w:pPr>
        <w:rPr>
          <w:rFonts w:eastAsia="Yu Mincho"/>
        </w:rPr>
      </w:pPr>
      <w:ins w:id="29" w:author="Hisashi Onozawa (Nokia)" w:date="2023-08-25T00:01:00Z">
        <w:r>
          <w:rPr>
            <w:rFonts w:eastAsia="Yu Mincho"/>
          </w:rPr>
          <w:t xml:space="preserve">For band n100, additional parameters defining </w:t>
        </w:r>
        <w:r w:rsidRPr="00F95B02">
          <w:rPr>
            <w:rFonts w:eastAsia="Yu Mincho"/>
          </w:rPr>
          <w:t>the SS</w:t>
        </w:r>
        <w:r w:rsidRPr="00F95B02">
          <w:rPr>
            <w:rFonts w:eastAsia="Yu Mincho"/>
            <w:vertAlign w:val="subscript"/>
          </w:rPr>
          <w:t>REF</w:t>
        </w:r>
        <w:r w:rsidRPr="00F95B02">
          <w:rPr>
            <w:rFonts w:eastAsia="Yu Mincho"/>
          </w:rPr>
          <w:t xml:space="preserve"> and GSCN are </w:t>
        </w:r>
        <w:r>
          <w:rPr>
            <w:rFonts w:eastAsia="Yu Mincho"/>
          </w:rPr>
          <w:t xml:space="preserve">specified </w:t>
        </w:r>
        <w:r w:rsidRPr="00F95B02">
          <w:rPr>
            <w:rFonts w:eastAsia="Yu Mincho"/>
          </w:rPr>
          <w:t>in table 5.4.3.1-</w:t>
        </w:r>
        <w:r>
          <w:rPr>
            <w:rFonts w:eastAsia="Yu Mincho"/>
          </w:rPr>
          <w:t>3</w:t>
        </w:r>
        <w:r w:rsidRPr="00F95B02">
          <w:rPr>
            <w:rFonts w:eastAsia="Yu Mincho"/>
          </w:rPr>
          <w:t>.</w:t>
        </w:r>
      </w:ins>
    </w:p>
    <w:p w14:paraId="2D8083BE" w14:textId="77777777" w:rsidR="00EB0160" w:rsidRPr="00A1115A" w:rsidRDefault="00EB0160" w:rsidP="00EB0160">
      <w:pPr>
        <w:rPr>
          <w:rFonts w:eastAsia="Yu Mincho"/>
        </w:rPr>
      </w:pPr>
      <w:r w:rsidRPr="00A1115A">
        <w:rPr>
          <w:rFonts w:eastAsia="Yu Mincho"/>
        </w:rPr>
        <w:t>The resource element corresponding to the SS block reference frequency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364ADE53" w14:textId="77777777" w:rsidR="00EB0160" w:rsidRPr="00A1115A" w:rsidRDefault="00EB0160" w:rsidP="00EB0160">
      <w:pPr>
        <w:pStyle w:val="TH"/>
      </w:pPr>
      <w:r w:rsidRPr="00A1115A">
        <w:t xml:space="preserve">Table 5.4.3.1-1: </w:t>
      </w:r>
      <w:r w:rsidRPr="00A1115A">
        <w:rPr>
          <w:rFonts w:eastAsia="Yu Mincho"/>
        </w:rPr>
        <w:t>GSCN parameters for the global frequency raster</w:t>
      </w:r>
      <w:ins w:id="30" w:author="Hisashi Onozawa (Nokia)" w:date="2023-08-25T00:06:00Z">
        <w:r>
          <w:rPr>
            <w:rFonts w:eastAsia="Yu Mincho"/>
          </w:rPr>
          <w:t xml:space="preserve"> </w:t>
        </w:r>
        <w:r w:rsidRPr="007C69FF">
          <w:t>for above 3 MHz channel bandwidth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EB0160" w:rsidRPr="00A1115A" w14:paraId="166CECE7" w14:textId="77777777" w:rsidTr="00203D3D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713FE8DF" w14:textId="77777777" w:rsidR="00EB0160" w:rsidRPr="00A1115A" w:rsidRDefault="00EB0160" w:rsidP="00203D3D">
            <w:pPr>
              <w:pStyle w:val="TAH"/>
            </w:pPr>
            <w:r w:rsidRPr="00A1115A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BD5A13B" w14:textId="77777777" w:rsidR="00EB0160" w:rsidRPr="00A1115A" w:rsidRDefault="00EB0160" w:rsidP="00203D3D">
            <w:pPr>
              <w:pStyle w:val="TAH"/>
            </w:pPr>
            <w:r w:rsidRPr="00A1115A">
              <w:t>SS Block frequency position SS</w:t>
            </w:r>
            <w:r w:rsidRPr="00A1115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0D9735C5" w14:textId="77777777" w:rsidR="00EB0160" w:rsidRPr="00A1115A" w:rsidRDefault="00EB0160" w:rsidP="00203D3D">
            <w:pPr>
              <w:pStyle w:val="TAH"/>
            </w:pPr>
            <w:r w:rsidRPr="00A1115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CF6782A" w14:textId="77777777" w:rsidR="00EB0160" w:rsidRPr="00A1115A" w:rsidRDefault="00EB0160" w:rsidP="00203D3D">
            <w:pPr>
              <w:pStyle w:val="TAH"/>
            </w:pPr>
            <w:r w:rsidRPr="00A1115A">
              <w:t>Range of GSCN</w:t>
            </w:r>
          </w:p>
        </w:tc>
      </w:tr>
      <w:tr w:rsidR="00EB0160" w:rsidRPr="00A1115A" w14:paraId="662FF523" w14:textId="77777777" w:rsidTr="00203D3D">
        <w:trPr>
          <w:jc w:val="center"/>
        </w:trPr>
        <w:tc>
          <w:tcPr>
            <w:tcW w:w="2401" w:type="dxa"/>
            <w:shd w:val="clear" w:color="auto" w:fill="auto"/>
          </w:tcPr>
          <w:p w14:paraId="6BC92751" w14:textId="77777777" w:rsidR="00EB0160" w:rsidRPr="00A1115A" w:rsidRDefault="00EB0160" w:rsidP="00203D3D">
            <w:pPr>
              <w:pStyle w:val="TAC"/>
              <w:rPr>
                <w:b/>
              </w:rPr>
            </w:pPr>
            <w:r w:rsidRPr="00A1115A"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1EF6409E" w14:textId="77777777" w:rsidR="00EB0160" w:rsidRPr="00A1115A" w:rsidRDefault="00EB0160" w:rsidP="00203D3D">
            <w:pPr>
              <w:pStyle w:val="TAC"/>
            </w:pPr>
            <w:r w:rsidRPr="00A1115A">
              <w:t>N * 1200kHz + M * 50 kHz,</w:t>
            </w:r>
          </w:p>
          <w:p w14:paraId="6819C058" w14:textId="77777777" w:rsidR="00EB0160" w:rsidRPr="00A1115A" w:rsidRDefault="00EB0160" w:rsidP="00203D3D">
            <w:pPr>
              <w:pStyle w:val="TAC"/>
              <w:rPr>
                <w:b/>
              </w:rPr>
            </w:pPr>
            <w:r w:rsidRPr="00A1115A">
              <w:t xml:space="preserve">N=1:2499, M </w:t>
            </w:r>
            <w:r w:rsidRPr="00A1115A">
              <w:rPr>
                <w:lang w:val="sv-SE"/>
              </w:rPr>
              <w:t>ϵ</w:t>
            </w:r>
            <w:r w:rsidRPr="00A1115A">
              <w:t xml:space="preserve"> {1,3,5} (Note 1)</w:t>
            </w:r>
          </w:p>
        </w:tc>
        <w:tc>
          <w:tcPr>
            <w:tcW w:w="1927" w:type="dxa"/>
          </w:tcPr>
          <w:p w14:paraId="3EF4CCBB" w14:textId="77777777" w:rsidR="00EB0160" w:rsidRPr="00A1115A" w:rsidRDefault="00EB0160" w:rsidP="00203D3D">
            <w:pPr>
              <w:pStyle w:val="TAC"/>
            </w:pPr>
            <w:r w:rsidRPr="00A1115A"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505EF6D4" w14:textId="77777777" w:rsidR="00EB0160" w:rsidRPr="00A1115A" w:rsidRDefault="00EB0160" w:rsidP="00203D3D">
            <w:pPr>
              <w:pStyle w:val="TAC"/>
              <w:rPr>
                <w:b/>
              </w:rPr>
            </w:pPr>
            <w:r w:rsidRPr="00A1115A">
              <w:t>2 – 7498</w:t>
            </w:r>
          </w:p>
        </w:tc>
      </w:tr>
      <w:tr w:rsidR="00EB0160" w:rsidRPr="00A1115A" w14:paraId="006259BA" w14:textId="77777777" w:rsidTr="00203D3D">
        <w:trPr>
          <w:jc w:val="center"/>
        </w:trPr>
        <w:tc>
          <w:tcPr>
            <w:tcW w:w="2401" w:type="dxa"/>
            <w:shd w:val="clear" w:color="auto" w:fill="auto"/>
          </w:tcPr>
          <w:p w14:paraId="58DC1C8D" w14:textId="77777777" w:rsidR="00EB0160" w:rsidRPr="00A1115A" w:rsidRDefault="00EB0160" w:rsidP="00203D3D">
            <w:pPr>
              <w:pStyle w:val="TAC"/>
              <w:rPr>
                <w:b/>
              </w:rPr>
            </w:pPr>
            <w:r w:rsidRPr="00A1115A">
              <w:t>3000 – 24250 MHz</w:t>
            </w:r>
          </w:p>
        </w:tc>
        <w:tc>
          <w:tcPr>
            <w:tcW w:w="3534" w:type="dxa"/>
            <w:shd w:val="clear" w:color="auto" w:fill="auto"/>
          </w:tcPr>
          <w:p w14:paraId="0F402917" w14:textId="77777777" w:rsidR="00EB0160" w:rsidRPr="00A1115A" w:rsidRDefault="00EB0160" w:rsidP="00203D3D">
            <w:pPr>
              <w:pStyle w:val="TAC"/>
            </w:pPr>
            <w:r w:rsidRPr="00A1115A">
              <w:t>3000 MHz + N * 1.44 MHz</w:t>
            </w:r>
          </w:p>
          <w:p w14:paraId="2B74FEFE" w14:textId="77777777" w:rsidR="00EB0160" w:rsidRPr="00A1115A" w:rsidRDefault="00EB0160" w:rsidP="00203D3D">
            <w:pPr>
              <w:pStyle w:val="TAC"/>
              <w:rPr>
                <w:b/>
              </w:rPr>
            </w:pPr>
            <w:r w:rsidRPr="00A1115A">
              <w:t>N = 0:14756</w:t>
            </w:r>
          </w:p>
        </w:tc>
        <w:tc>
          <w:tcPr>
            <w:tcW w:w="1927" w:type="dxa"/>
          </w:tcPr>
          <w:p w14:paraId="4267337C" w14:textId="77777777" w:rsidR="00EB0160" w:rsidRPr="00A1115A" w:rsidRDefault="00EB0160" w:rsidP="00203D3D">
            <w:pPr>
              <w:pStyle w:val="TAC"/>
            </w:pPr>
            <w:r w:rsidRPr="00A1115A">
              <w:t>7499 + N</w:t>
            </w:r>
          </w:p>
        </w:tc>
        <w:tc>
          <w:tcPr>
            <w:tcW w:w="1995" w:type="dxa"/>
            <w:shd w:val="clear" w:color="auto" w:fill="auto"/>
          </w:tcPr>
          <w:p w14:paraId="0C2EF464" w14:textId="77777777" w:rsidR="00EB0160" w:rsidRPr="00A1115A" w:rsidRDefault="00EB0160" w:rsidP="00203D3D">
            <w:pPr>
              <w:pStyle w:val="TAC"/>
              <w:rPr>
                <w:b/>
              </w:rPr>
            </w:pPr>
            <w:r w:rsidRPr="00A1115A">
              <w:t>7499 – 22255</w:t>
            </w:r>
          </w:p>
        </w:tc>
      </w:tr>
      <w:tr w:rsidR="00EB0160" w:rsidRPr="00A1115A" w14:paraId="4F541CFB" w14:textId="77777777" w:rsidTr="00203D3D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5818ED4A" w14:textId="77777777" w:rsidR="00EB0160" w:rsidRPr="00A1115A" w:rsidRDefault="00EB0160" w:rsidP="00203D3D">
            <w:pPr>
              <w:pStyle w:val="TAN"/>
            </w:pPr>
            <w:r w:rsidRPr="00A1115A">
              <w:t>NOTE 1:</w:t>
            </w:r>
            <w:r w:rsidRPr="00A1115A">
              <w:tab/>
              <w:t xml:space="preserve">The default value for operating bands with </w:t>
            </w:r>
            <w:r w:rsidRPr="00A1115A">
              <w:rPr>
                <w:rFonts w:hint="eastAsia"/>
                <w:lang w:eastAsia="zh-CN"/>
              </w:rPr>
              <w:t>which only support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SCS spaced channel raster(s) is M=3.</w:t>
            </w:r>
          </w:p>
        </w:tc>
      </w:tr>
    </w:tbl>
    <w:p w14:paraId="68E89D07" w14:textId="77777777" w:rsidR="00EB0160" w:rsidRDefault="00EB0160" w:rsidP="00EB0160">
      <w:pPr>
        <w:rPr>
          <w:ins w:id="31" w:author="Hisashi Onozawa (Nokia)" w:date="2023-08-25T00:01:00Z"/>
          <w:rFonts w:eastAsia="Yu Mincho"/>
        </w:rPr>
      </w:pPr>
    </w:p>
    <w:p w14:paraId="3EDCF933" w14:textId="77777777" w:rsidR="00EB0160" w:rsidRPr="00F95B02" w:rsidRDefault="00EB0160" w:rsidP="00EB0160">
      <w:pPr>
        <w:pStyle w:val="TH"/>
        <w:ind w:firstLine="400"/>
        <w:rPr>
          <w:ins w:id="32" w:author="Hisashi Onozawa (Nokia)" w:date="2023-08-25T00:09:00Z"/>
        </w:rPr>
      </w:pPr>
      <w:ins w:id="33" w:author="Hisashi Onozawa (Nokia)" w:date="2023-08-25T00:09:00Z">
        <w:r w:rsidRPr="00F95B02">
          <w:t>Table 5.4.3.1-</w:t>
        </w:r>
        <w:r>
          <w:t>2</w:t>
        </w:r>
        <w:r w:rsidRPr="00F95B02">
          <w:t xml:space="preserve">: </w:t>
        </w:r>
        <w:r w:rsidRPr="00F95B02">
          <w:rPr>
            <w:rFonts w:eastAsia="Yu Mincho"/>
          </w:rPr>
          <w:t xml:space="preserve">GSCN parameters for the global frequency </w:t>
        </w:r>
        <w:r>
          <w:rPr>
            <w:rFonts w:eastAsia="Yu Mincho"/>
          </w:rPr>
          <w:t>for 3 MHz channel bandwidth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  <w:tblGridChange w:id="34">
          <w:tblGrid>
            <w:gridCol w:w="2401"/>
            <w:gridCol w:w="3534"/>
            <w:gridCol w:w="1927"/>
            <w:gridCol w:w="1995"/>
          </w:tblGrid>
        </w:tblGridChange>
      </w:tblGrid>
      <w:tr w:rsidR="00EB0160" w:rsidRPr="00A1115A" w14:paraId="72A1C779" w14:textId="77777777" w:rsidTr="00203D3D">
        <w:trPr>
          <w:jc w:val="center"/>
          <w:ins w:id="35" w:author="Hisashi Onozawa (Nokia)" w:date="2023-08-25T00:08:00Z"/>
        </w:trPr>
        <w:tc>
          <w:tcPr>
            <w:tcW w:w="2401" w:type="dxa"/>
            <w:shd w:val="clear" w:color="auto" w:fill="auto"/>
            <w:vAlign w:val="center"/>
          </w:tcPr>
          <w:p w14:paraId="3E50E355" w14:textId="77777777" w:rsidR="00EB0160" w:rsidRPr="00A1115A" w:rsidRDefault="00EB0160" w:rsidP="00203D3D">
            <w:pPr>
              <w:pStyle w:val="TAH"/>
              <w:rPr>
                <w:ins w:id="36" w:author="Hisashi Onozawa (Nokia)" w:date="2023-08-25T00:08:00Z"/>
              </w:rPr>
            </w:pPr>
            <w:ins w:id="37" w:author="Hisashi Onozawa (Nokia)" w:date="2023-08-25T00:09:00Z">
              <w:r w:rsidRPr="00F95B02">
                <w:t>Range of frequencies (MHz)</w:t>
              </w:r>
            </w:ins>
          </w:p>
        </w:tc>
        <w:tc>
          <w:tcPr>
            <w:tcW w:w="3534" w:type="dxa"/>
            <w:shd w:val="clear" w:color="auto" w:fill="auto"/>
            <w:vAlign w:val="center"/>
          </w:tcPr>
          <w:p w14:paraId="402E0A7F" w14:textId="77777777" w:rsidR="00EB0160" w:rsidRPr="00A1115A" w:rsidRDefault="00EB0160" w:rsidP="00203D3D">
            <w:pPr>
              <w:pStyle w:val="TAH"/>
              <w:rPr>
                <w:ins w:id="38" w:author="Hisashi Onozawa (Nokia)" w:date="2023-08-25T00:08:00Z"/>
              </w:rPr>
            </w:pPr>
            <w:ins w:id="39" w:author="Hisashi Onozawa (Nokia)" w:date="2023-08-25T00:09:00Z">
              <w:r w:rsidRPr="00F95B02">
                <w:t>SS block frequency position SS</w:t>
              </w:r>
              <w:r w:rsidRPr="00F95B02">
                <w:rPr>
                  <w:vertAlign w:val="subscript"/>
                </w:rPr>
                <w:t>REF</w:t>
              </w:r>
            </w:ins>
          </w:p>
        </w:tc>
        <w:tc>
          <w:tcPr>
            <w:tcW w:w="1927" w:type="dxa"/>
            <w:vAlign w:val="center"/>
          </w:tcPr>
          <w:p w14:paraId="41558314" w14:textId="77777777" w:rsidR="00EB0160" w:rsidRPr="00A1115A" w:rsidRDefault="00EB0160" w:rsidP="00203D3D">
            <w:pPr>
              <w:pStyle w:val="TAH"/>
              <w:rPr>
                <w:ins w:id="40" w:author="Hisashi Onozawa (Nokia)" w:date="2023-08-25T00:08:00Z"/>
              </w:rPr>
            </w:pPr>
            <w:ins w:id="41" w:author="Hisashi Onozawa (Nokia)" w:date="2023-08-25T00:09:00Z">
              <w:r w:rsidRPr="00F95B02">
                <w:t>GSCN</w:t>
              </w:r>
            </w:ins>
          </w:p>
        </w:tc>
        <w:tc>
          <w:tcPr>
            <w:tcW w:w="1995" w:type="dxa"/>
            <w:shd w:val="clear" w:color="auto" w:fill="auto"/>
            <w:vAlign w:val="center"/>
          </w:tcPr>
          <w:p w14:paraId="0892610C" w14:textId="77777777" w:rsidR="00EB0160" w:rsidRPr="00A1115A" w:rsidRDefault="00EB0160" w:rsidP="00203D3D">
            <w:pPr>
              <w:pStyle w:val="TAH"/>
              <w:rPr>
                <w:ins w:id="42" w:author="Hisashi Onozawa (Nokia)" w:date="2023-08-25T00:08:00Z"/>
              </w:rPr>
            </w:pPr>
            <w:ins w:id="43" w:author="Hisashi Onozawa (Nokia)" w:date="2023-08-25T00:09:00Z">
              <w:r w:rsidRPr="00F95B02">
                <w:t>Range of GSCN</w:t>
              </w:r>
            </w:ins>
          </w:p>
        </w:tc>
      </w:tr>
      <w:tr w:rsidR="00EB0160" w:rsidRPr="00A1115A" w14:paraId="0C4CA2BB" w14:textId="77777777" w:rsidTr="00203D3D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" w:author="Hisashi Onozawa (Nokia)" w:date="2023-08-25T00:09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5" w:author="Hisashi Onozawa (Nokia)" w:date="2023-08-25T00:08:00Z"/>
          <w:trPrChange w:id="46" w:author="Hisashi Onozawa (Nokia)" w:date="2023-08-25T00:09:00Z">
            <w:trPr>
              <w:jc w:val="center"/>
            </w:trPr>
          </w:trPrChange>
        </w:trPr>
        <w:tc>
          <w:tcPr>
            <w:tcW w:w="2401" w:type="dxa"/>
            <w:shd w:val="clear" w:color="auto" w:fill="auto"/>
            <w:vAlign w:val="center"/>
            <w:tcPrChange w:id="47" w:author="Hisashi Onozawa (Nokia)" w:date="2023-08-25T00:09:00Z">
              <w:tcPr>
                <w:tcW w:w="2401" w:type="dxa"/>
                <w:shd w:val="clear" w:color="auto" w:fill="auto"/>
              </w:tcPr>
            </w:tcPrChange>
          </w:tcPr>
          <w:p w14:paraId="436E5D0D" w14:textId="77777777" w:rsidR="00EB0160" w:rsidRPr="00A1115A" w:rsidRDefault="00EB0160" w:rsidP="00203D3D">
            <w:pPr>
              <w:pStyle w:val="TAC"/>
              <w:rPr>
                <w:ins w:id="48" w:author="Hisashi Onozawa (Nokia)" w:date="2023-08-25T00:08:00Z"/>
                <w:b/>
              </w:rPr>
            </w:pPr>
            <w:ins w:id="49" w:author="Hisashi Onozawa (Nokia)" w:date="2023-08-25T00:09:00Z">
              <w:r w:rsidRPr="00F95B02">
                <w:rPr>
                  <w:lang w:eastAsia="ja-JP"/>
                </w:rPr>
                <w:t xml:space="preserve">0 – </w:t>
              </w:r>
              <w:r>
                <w:rPr>
                  <w:lang w:eastAsia="ja-JP"/>
                </w:rPr>
                <w:t>1</w:t>
              </w:r>
              <w:r w:rsidRPr="00F95B02">
                <w:rPr>
                  <w:lang w:eastAsia="ja-JP"/>
                </w:rPr>
                <w:t>000</w:t>
              </w:r>
            </w:ins>
          </w:p>
        </w:tc>
        <w:tc>
          <w:tcPr>
            <w:tcW w:w="3534" w:type="dxa"/>
            <w:shd w:val="clear" w:color="auto" w:fill="auto"/>
            <w:vAlign w:val="center"/>
            <w:tcPrChange w:id="50" w:author="Hisashi Onozawa (Nokia)" w:date="2023-08-25T00:09:00Z">
              <w:tcPr>
                <w:tcW w:w="3534" w:type="dxa"/>
                <w:shd w:val="clear" w:color="auto" w:fill="auto"/>
              </w:tcPr>
            </w:tcPrChange>
          </w:tcPr>
          <w:p w14:paraId="7BF48B5E" w14:textId="77777777" w:rsidR="00EB0160" w:rsidRPr="00F95B02" w:rsidRDefault="00EB0160" w:rsidP="00203D3D">
            <w:pPr>
              <w:pStyle w:val="TAC"/>
              <w:rPr>
                <w:ins w:id="51" w:author="Hisashi Onozawa (Nokia)" w:date="2023-08-25T00:09:00Z"/>
              </w:rPr>
            </w:pPr>
            <w:ins w:id="52" w:author="Hisashi Onozawa (Nokia)" w:date="2023-08-25T00:09:00Z">
              <w:r w:rsidRPr="00F95B02">
                <w:t xml:space="preserve">N * </w:t>
              </w:r>
              <w:r>
                <w:t>6</w:t>
              </w:r>
              <w:r w:rsidRPr="00F95B02">
                <w:t>00 kHz + M * 50 kHz</w:t>
              </w:r>
              <w:r>
                <w:t xml:space="preserve"> + 300 kHz</w:t>
              </w:r>
              <w:r w:rsidRPr="00F95B02">
                <w:t>,</w:t>
              </w:r>
            </w:ins>
          </w:p>
          <w:p w14:paraId="6F939892" w14:textId="77777777" w:rsidR="00EB0160" w:rsidRPr="00A1115A" w:rsidRDefault="00EB0160" w:rsidP="00203D3D">
            <w:pPr>
              <w:pStyle w:val="TAC"/>
              <w:rPr>
                <w:ins w:id="53" w:author="Hisashi Onozawa (Nokia)" w:date="2023-08-25T00:08:00Z"/>
                <w:b/>
              </w:rPr>
            </w:pPr>
            <w:ins w:id="54" w:author="Hisashi Onozawa (Nokia)" w:date="2023-08-25T00:09:00Z">
              <w:r w:rsidRPr="00F95B02">
                <w:t>N = 1:</w:t>
              </w:r>
              <w:r>
                <w:t>1665</w:t>
              </w:r>
              <w:r w:rsidRPr="00F95B02">
                <w:t>, M ϵ {1,3,5</w:t>
              </w:r>
              <w:r>
                <w:t>}</w:t>
              </w:r>
            </w:ins>
            <w:ins w:id="55" w:author="Hisashi Onozawa (Nokia)" w:date="2023-08-25T00:45:00Z">
              <w:r>
                <w:t xml:space="preserve"> </w:t>
              </w:r>
              <w:r w:rsidRPr="00A1115A">
                <w:t>(Note 1)</w:t>
              </w:r>
            </w:ins>
          </w:p>
        </w:tc>
        <w:tc>
          <w:tcPr>
            <w:tcW w:w="1927" w:type="dxa"/>
            <w:vAlign w:val="center"/>
            <w:tcPrChange w:id="56" w:author="Hisashi Onozawa (Nokia)" w:date="2023-08-25T00:09:00Z">
              <w:tcPr>
                <w:tcW w:w="1927" w:type="dxa"/>
              </w:tcPr>
            </w:tcPrChange>
          </w:tcPr>
          <w:p w14:paraId="0C5109F6" w14:textId="77777777" w:rsidR="00EB0160" w:rsidRPr="00A1115A" w:rsidRDefault="00EB0160" w:rsidP="00203D3D">
            <w:pPr>
              <w:pStyle w:val="TAC"/>
              <w:rPr>
                <w:ins w:id="57" w:author="Hisashi Onozawa (Nokia)" w:date="2023-08-25T00:08:00Z"/>
              </w:rPr>
            </w:pPr>
            <w:ins w:id="58" w:author="Hisashi Onozawa (Nokia)" w:date="2023-08-25T00:09:00Z">
              <w:r>
                <w:t>26638+</w:t>
              </w:r>
              <w:r w:rsidRPr="00F95B02">
                <w:t>3N + (M-3)/2</w:t>
              </w:r>
            </w:ins>
          </w:p>
        </w:tc>
        <w:tc>
          <w:tcPr>
            <w:tcW w:w="1995" w:type="dxa"/>
            <w:shd w:val="clear" w:color="auto" w:fill="auto"/>
            <w:vAlign w:val="center"/>
            <w:tcPrChange w:id="59" w:author="Hisashi Onozawa (Nokia)" w:date="2023-08-25T00:09:00Z">
              <w:tcPr>
                <w:tcW w:w="1995" w:type="dxa"/>
                <w:shd w:val="clear" w:color="auto" w:fill="auto"/>
              </w:tcPr>
            </w:tcPrChange>
          </w:tcPr>
          <w:p w14:paraId="1BF7CBA8" w14:textId="77777777" w:rsidR="00EB0160" w:rsidRPr="00A1115A" w:rsidRDefault="00EB0160" w:rsidP="00203D3D">
            <w:pPr>
              <w:pStyle w:val="TAC"/>
              <w:rPr>
                <w:ins w:id="60" w:author="Hisashi Onozawa (Nokia)" w:date="2023-08-25T00:08:00Z"/>
                <w:b/>
              </w:rPr>
            </w:pPr>
            <w:ins w:id="61" w:author="Hisashi Onozawa (Nokia)" w:date="2023-08-25T00:09:00Z">
              <w:r>
                <w:t>26640 – 31634</w:t>
              </w:r>
            </w:ins>
          </w:p>
        </w:tc>
      </w:tr>
      <w:tr w:rsidR="00EB0160" w:rsidRPr="00A1115A" w14:paraId="21928D3F" w14:textId="77777777" w:rsidTr="00203D3D">
        <w:trPr>
          <w:jc w:val="center"/>
          <w:ins w:id="62" w:author="Hisashi Onozawa (Nokia)" w:date="2023-08-25T00:08:00Z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730BAA56" w14:textId="68B84C82" w:rsidR="00EB0160" w:rsidRPr="00A1115A" w:rsidRDefault="00EB0160" w:rsidP="00203D3D">
            <w:pPr>
              <w:pStyle w:val="TAN"/>
              <w:rPr>
                <w:ins w:id="63" w:author="Hisashi Onozawa (Nokia)" w:date="2023-08-25T00:08:00Z"/>
              </w:rPr>
            </w:pPr>
            <w:ins w:id="64" w:author="Hisashi Onozawa (Nokia)" w:date="2023-08-25T00:08:00Z">
              <w:r w:rsidRPr="00A1115A">
                <w:t>NOTE 1:</w:t>
              </w:r>
              <w:r w:rsidRPr="00A1115A">
                <w:tab/>
              </w:r>
            </w:ins>
            <w:ins w:id="65" w:author="Hisashi Onozawa (Nokia)" w:date="2023-08-25T00:09:00Z">
              <w:r>
                <w:t xml:space="preserve">Only </w:t>
              </w:r>
              <w:r w:rsidRPr="005C6A6B">
                <w:t xml:space="preserve">applicable for 15 PRB </w:t>
              </w:r>
            </w:ins>
            <w:ins w:id="66" w:author="Hisashi Onozawa (Nokia)" w:date="2023-08-25T00:01:00Z">
              <w:del w:id="67" w:author="Man Hung Ng (Nokia)" w:date="2023-09-26T12:19:00Z">
                <w:r w:rsidRPr="0023060B" w:rsidDel="00F7480F">
                  <w:rPr>
                    <w:bCs/>
                    <w:highlight w:val="yellow"/>
                    <w:lang w:val="en-US" w:eastAsia="zh-CN"/>
                    <w:rPrChange w:id="68" w:author="Man Hung Ng (Nokia)" w:date="2023-09-26T12:20:00Z">
                      <w:rPr>
                        <w:bCs/>
                        <w:lang w:val="en-US" w:eastAsia="zh-CN"/>
                      </w:rPr>
                    </w:rPrChange>
                  </w:rPr>
                  <w:delText xml:space="preserve">DCH </w:delText>
                </w:r>
              </w:del>
            </w:ins>
            <w:r w:rsidRPr="00EB0160">
              <w:rPr>
                <w:bCs/>
                <w:highlight w:val="magenta"/>
                <w:lang w:val="en-US" w:eastAsia="zh-CN"/>
              </w:rPr>
              <w:t>maximum</w:t>
            </w:r>
            <w:r>
              <w:rPr>
                <w:bCs/>
                <w:highlight w:val="yellow"/>
                <w:lang w:val="en-US" w:eastAsia="zh-CN"/>
              </w:rPr>
              <w:t xml:space="preserve"> </w:t>
            </w:r>
            <w:ins w:id="69" w:author="Hisashi Onozawa (Nokia)" w:date="2023-08-25T00:01:00Z">
              <w:r w:rsidRPr="0023060B">
                <w:rPr>
                  <w:bCs/>
                  <w:highlight w:val="yellow"/>
                  <w:lang w:val="en-US" w:eastAsia="zh-CN"/>
                  <w:rPrChange w:id="70" w:author="Man Hung Ng (Nokia)" w:date="2023-09-26T12:20:00Z">
                    <w:rPr>
                      <w:bCs/>
                      <w:lang w:val="en-US" w:eastAsia="zh-CN"/>
                    </w:rPr>
                  </w:rPrChange>
                </w:rPr>
                <w:t xml:space="preserve">transmission </w:t>
              </w:r>
            </w:ins>
            <w:ins w:id="71" w:author="Man Hung Ng (Nokia)" w:date="2023-09-26T12:23:00Z">
              <w:r w:rsidRPr="0023060B">
                <w:rPr>
                  <w:highlight w:val="yellow"/>
                </w:rPr>
                <w:t>bandwidt</w:t>
              </w:r>
            </w:ins>
            <w:ins w:id="72" w:author="Man Hung Ng (Nokia)" w:date="2023-09-26T16:55:00Z">
              <w:r>
                <w:rPr>
                  <w:highlight w:val="yellow"/>
                </w:rPr>
                <w:t>h configuration</w:t>
              </w:r>
            </w:ins>
            <w:ins w:id="73" w:author="Hisashi Onozawa (Nokia)" w:date="2023-08-25T00:09:00Z">
              <w:r w:rsidRPr="005C6A6B">
                <w:t xml:space="preserve"> within 3 MHz channel bandwidth with punctured PBCH defined in TS 38.211 [</w:t>
              </w:r>
            </w:ins>
            <w:ins w:id="74" w:author="Hisashi Onozawa (Nokia)" w:date="2023-08-25T15:25:00Z">
              <w:r>
                <w:t>6</w:t>
              </w:r>
            </w:ins>
            <w:ins w:id="75" w:author="Hisashi Onozawa (Nokia)" w:date="2023-08-25T00:09:00Z">
              <w:r w:rsidRPr="005C6A6B">
                <w:t>] clause 7.4.3.1.</w:t>
              </w:r>
            </w:ins>
          </w:p>
        </w:tc>
      </w:tr>
    </w:tbl>
    <w:p w14:paraId="0E4161DD" w14:textId="77777777" w:rsidR="00EB0160" w:rsidRDefault="00EB0160" w:rsidP="00EB0160">
      <w:pPr>
        <w:pStyle w:val="B1"/>
        <w:ind w:left="0" w:firstLine="0"/>
        <w:rPr>
          <w:ins w:id="76" w:author="Hisashi Onozawa (Nokia)" w:date="2023-08-25T00:01:00Z"/>
          <w:lang w:eastAsia="zh-CN"/>
        </w:rPr>
      </w:pPr>
    </w:p>
    <w:p w14:paraId="7D5402B2" w14:textId="77777777" w:rsidR="00EB0160" w:rsidRDefault="00EB0160" w:rsidP="00EB0160">
      <w:pPr>
        <w:pStyle w:val="TH"/>
        <w:spacing w:before="120" w:after="120"/>
        <w:rPr>
          <w:ins w:id="77" w:author="Hisashi Onozawa (Nokia)" w:date="2023-08-25T00:01:00Z"/>
        </w:rPr>
      </w:pPr>
      <w:ins w:id="78" w:author="Hisashi Onozawa (Nokia)" w:date="2023-08-25T00:01:00Z">
        <w:r>
          <w:t>Table 5.4.3.1-</w:t>
        </w:r>
        <w:r>
          <w:rPr>
            <w:rFonts w:eastAsia="SimSun"/>
            <w:lang w:val="en-US" w:eastAsia="zh-CN"/>
          </w:rPr>
          <w:t>3</w:t>
        </w:r>
        <w:r>
          <w:t xml:space="preserve">: </w:t>
        </w:r>
        <w:r>
          <w:rPr>
            <w:rFonts w:eastAsia="SimSun" w:hint="eastAsia"/>
            <w:lang w:val="en-US" w:eastAsia="zh-CN"/>
          </w:rPr>
          <w:t xml:space="preserve">Additional </w:t>
        </w:r>
        <w:r>
          <w:t xml:space="preserve">GSCN parameters for </w:t>
        </w:r>
        <w:r>
          <w:rPr>
            <w:rFonts w:eastAsia="SimSun" w:hint="eastAsia"/>
            <w:lang w:val="en-US" w:eastAsia="zh-CN"/>
          </w:rPr>
          <w:t>band n100</w:t>
        </w:r>
      </w:ins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276"/>
        <w:gridCol w:w="4537"/>
      </w:tblGrid>
      <w:tr w:rsidR="00EB0160" w14:paraId="258B0FCD" w14:textId="77777777" w:rsidTr="00203D3D">
        <w:trPr>
          <w:jc w:val="center"/>
          <w:ins w:id="79" w:author="Hisashi Onozawa (Nokia)" w:date="2023-08-25T00:01:00Z"/>
        </w:trPr>
        <w:tc>
          <w:tcPr>
            <w:tcW w:w="1797" w:type="pct"/>
            <w:shd w:val="clear" w:color="auto" w:fill="auto"/>
            <w:vAlign w:val="center"/>
          </w:tcPr>
          <w:p w14:paraId="1AF85556" w14:textId="77777777" w:rsidR="00EB0160" w:rsidRDefault="00EB0160" w:rsidP="00203D3D">
            <w:pPr>
              <w:pStyle w:val="TAH"/>
              <w:rPr>
                <w:ins w:id="80" w:author="Hisashi Onozawa (Nokia)" w:date="2023-08-25T00:01:00Z"/>
                <w:vertAlign w:val="subscript"/>
              </w:rPr>
            </w:pPr>
            <w:ins w:id="81" w:author="Hisashi Onozawa (Nokia)" w:date="2023-08-25T00:01:00Z">
              <w:r>
                <w:t>SS Block frequency position SS</w:t>
              </w:r>
              <w:r>
                <w:rPr>
                  <w:vertAlign w:val="subscript"/>
                </w:rPr>
                <w:t>REF</w:t>
              </w:r>
            </w:ins>
          </w:p>
          <w:p w14:paraId="43EE82A8" w14:textId="77777777" w:rsidR="00EB0160" w:rsidRDefault="00EB0160" w:rsidP="00203D3D">
            <w:pPr>
              <w:pStyle w:val="TAH"/>
              <w:rPr>
                <w:ins w:id="82" w:author="Hisashi Onozawa (Nokia)" w:date="2023-08-25T00:01:00Z"/>
              </w:rPr>
            </w:pPr>
            <w:ins w:id="83" w:author="Hisashi Onozawa (Nokia)" w:date="2023-08-25T00:01:00Z">
              <w:r w:rsidRPr="00F95B02">
                <w:t>(MHz)</w:t>
              </w:r>
            </w:ins>
          </w:p>
        </w:tc>
        <w:tc>
          <w:tcPr>
            <w:tcW w:w="703" w:type="pct"/>
            <w:shd w:val="clear" w:color="auto" w:fill="auto"/>
            <w:vAlign w:val="center"/>
          </w:tcPr>
          <w:p w14:paraId="30174CA3" w14:textId="77777777" w:rsidR="00EB0160" w:rsidRDefault="00EB0160" w:rsidP="00203D3D">
            <w:pPr>
              <w:pStyle w:val="TAH"/>
              <w:rPr>
                <w:ins w:id="84" w:author="Hisashi Onozawa (Nokia)" w:date="2023-08-25T00:01:00Z"/>
              </w:rPr>
            </w:pPr>
            <w:ins w:id="85" w:author="Hisashi Onozawa (Nokia)" w:date="2023-08-25T00:01:00Z">
              <w:r>
                <w:t>GSCN</w:t>
              </w:r>
            </w:ins>
          </w:p>
        </w:tc>
        <w:tc>
          <w:tcPr>
            <w:tcW w:w="2500" w:type="pct"/>
            <w:shd w:val="clear" w:color="auto" w:fill="auto"/>
            <w:vAlign w:val="center"/>
          </w:tcPr>
          <w:p w14:paraId="08E3C862" w14:textId="77777777" w:rsidR="00EB0160" w:rsidRDefault="00EB0160" w:rsidP="00203D3D">
            <w:pPr>
              <w:pStyle w:val="TAH"/>
              <w:rPr>
                <w:ins w:id="86" w:author="Hisashi Onozawa (Nokia)" w:date="2023-08-25T00:01:00Z"/>
                <w:lang w:val="en-US" w:eastAsia="zh-CN"/>
              </w:rPr>
            </w:pPr>
            <w:ins w:id="87" w:author="Hisashi Onozawa (Nokia)" w:date="2023-08-25T00:01:00Z">
              <w:r>
                <w:rPr>
                  <w:rFonts w:hint="eastAsia"/>
                  <w:lang w:val="en-US" w:eastAsia="zh-CN"/>
                </w:rPr>
                <w:t>Note</w:t>
              </w:r>
            </w:ins>
          </w:p>
        </w:tc>
      </w:tr>
      <w:tr w:rsidR="00EB0160" w14:paraId="26626646" w14:textId="77777777" w:rsidTr="00203D3D">
        <w:trPr>
          <w:trHeight w:val="775"/>
          <w:jc w:val="center"/>
          <w:ins w:id="88" w:author="Hisashi Onozawa (Nokia)" w:date="2023-08-25T00:01:00Z"/>
        </w:trPr>
        <w:tc>
          <w:tcPr>
            <w:tcW w:w="1797" w:type="pct"/>
            <w:shd w:val="clear" w:color="auto" w:fill="auto"/>
            <w:vAlign w:val="center"/>
          </w:tcPr>
          <w:p w14:paraId="62E9E7CA" w14:textId="77777777" w:rsidR="00EB0160" w:rsidRDefault="00EB0160" w:rsidP="00203D3D">
            <w:pPr>
              <w:pStyle w:val="TAC"/>
              <w:rPr>
                <w:ins w:id="89" w:author="Hisashi Onozawa (Nokia)" w:date="2023-08-25T00:01:00Z"/>
                <w:bCs/>
              </w:rPr>
            </w:pPr>
            <w:ins w:id="90" w:author="Hisashi Onozawa (Nokia)" w:date="2023-08-25T00:01:00Z">
              <w:r>
                <w:rPr>
                  <w:rFonts w:hint="eastAsia"/>
                  <w:bCs/>
                  <w:lang w:val="en-US" w:eastAsia="zh-CN"/>
                </w:rPr>
                <w:t>920.73</w:t>
              </w:r>
            </w:ins>
          </w:p>
        </w:tc>
        <w:tc>
          <w:tcPr>
            <w:tcW w:w="703" w:type="pct"/>
            <w:shd w:val="clear" w:color="auto" w:fill="auto"/>
            <w:vAlign w:val="center"/>
          </w:tcPr>
          <w:p w14:paraId="426E12B0" w14:textId="77777777" w:rsidR="00EB0160" w:rsidRDefault="00EB0160" w:rsidP="00203D3D">
            <w:pPr>
              <w:pStyle w:val="TAC"/>
              <w:rPr>
                <w:ins w:id="91" w:author="Hisashi Onozawa (Nokia)" w:date="2023-08-25T00:01:00Z"/>
                <w:bCs/>
              </w:rPr>
            </w:pPr>
            <w:ins w:id="92" w:author="Hisashi Onozawa (Nokia)" w:date="2023-08-25T00:01:00Z">
              <w:r>
                <w:rPr>
                  <w:rFonts w:hint="eastAsia"/>
                  <w:bCs/>
                  <w:lang w:val="en-US" w:eastAsia="zh-CN"/>
                </w:rPr>
                <w:t>4163</w:t>
              </w:r>
            </w:ins>
            <w:ins w:id="93" w:author="Hisashi Onozawa (Nokia)" w:date="2023-08-25T00:52:00Z">
              <w:r>
                <w:rPr>
                  <w:bCs/>
                  <w:lang w:val="en-US" w:eastAsia="zh-CN"/>
                </w:rPr>
                <w:t>7</w:t>
              </w:r>
            </w:ins>
          </w:p>
        </w:tc>
        <w:tc>
          <w:tcPr>
            <w:tcW w:w="2500" w:type="pct"/>
            <w:shd w:val="clear" w:color="auto" w:fill="auto"/>
            <w:vAlign w:val="center"/>
          </w:tcPr>
          <w:p w14:paraId="13CFCFC5" w14:textId="77777777" w:rsidR="00EB0160" w:rsidRPr="00152AB5" w:rsidRDefault="00EB0160" w:rsidP="00203D3D">
            <w:pPr>
              <w:pStyle w:val="TAC"/>
              <w:rPr>
                <w:ins w:id="94" w:author="Hisashi Onozawa (Nokia)" w:date="2023-08-25T00:01:00Z"/>
                <w:bCs/>
                <w:lang w:val="en-US" w:eastAsia="zh-CN"/>
                <w:rPrChange w:id="95" w:author="Hisashi Onozawa (Nokia)" w:date="2023-08-25T00:45:00Z">
                  <w:rPr>
                    <w:ins w:id="96" w:author="Hisashi Onozawa (Nokia)" w:date="2023-08-25T00:01:00Z"/>
                    <w:bCs/>
                  </w:rPr>
                </w:rPrChange>
              </w:rPr>
            </w:pPr>
            <w:ins w:id="97" w:author="Hisashi Onozawa (Nokia)" w:date="2023-08-25T00:01:00Z">
              <w:r>
                <w:rPr>
                  <w:rFonts w:hint="eastAsia"/>
                  <w:bCs/>
                  <w:lang w:val="en-US" w:eastAsia="zh-CN"/>
                </w:rPr>
                <w:t>Only</w:t>
              </w:r>
              <w:r>
                <w:rPr>
                  <w:rFonts w:hint="eastAsia"/>
                  <w:bCs/>
                </w:rPr>
                <w:t xml:space="preserve"> applicable for </w:t>
              </w:r>
              <w:r w:rsidRPr="0041319D">
                <w:rPr>
                  <w:bCs/>
                  <w:lang w:val="en-US" w:eastAsia="zh-CN"/>
                </w:rPr>
                <w:t xml:space="preserve">12 PRB </w:t>
              </w:r>
              <w:del w:id="98" w:author="Man Hung Ng (Nokia)" w:date="2023-09-26T12:19:00Z">
                <w:r w:rsidRPr="0023060B" w:rsidDel="00F7480F">
                  <w:rPr>
                    <w:bCs/>
                    <w:highlight w:val="yellow"/>
                    <w:lang w:val="en-US" w:eastAsia="zh-CN"/>
                    <w:rPrChange w:id="99" w:author="Man Hung Ng (Nokia)" w:date="2023-09-26T12:20:00Z">
                      <w:rPr>
                        <w:bCs/>
                        <w:lang w:val="en-US" w:eastAsia="zh-CN"/>
                      </w:rPr>
                    </w:rPrChange>
                  </w:rPr>
                  <w:delText xml:space="preserve">DCH </w:delText>
                </w:r>
              </w:del>
              <w:r w:rsidRPr="0023060B">
                <w:rPr>
                  <w:bCs/>
                  <w:highlight w:val="yellow"/>
                  <w:lang w:val="en-US" w:eastAsia="zh-CN"/>
                  <w:rPrChange w:id="100" w:author="Man Hung Ng (Nokia)" w:date="2023-09-26T12:20:00Z">
                    <w:rPr>
                      <w:bCs/>
                      <w:lang w:val="en-US" w:eastAsia="zh-CN"/>
                    </w:rPr>
                  </w:rPrChange>
                </w:rPr>
                <w:t xml:space="preserve">transmission </w:t>
              </w:r>
            </w:ins>
            <w:ins w:id="101" w:author="Man Hung Ng (Nokia)" w:date="2023-09-26T12:23:00Z">
              <w:r w:rsidRPr="0023060B">
                <w:rPr>
                  <w:highlight w:val="yellow"/>
                </w:rPr>
                <w:t>bandwidt</w:t>
              </w:r>
            </w:ins>
            <w:ins w:id="102" w:author="Man Hung Ng (Nokia)" w:date="2023-09-26T16:55:00Z">
              <w:r>
                <w:rPr>
                  <w:highlight w:val="yellow"/>
                </w:rPr>
                <w:t>h configuration</w:t>
              </w:r>
            </w:ins>
            <w:ins w:id="103" w:author="Man Hung Ng (Nokia)" w:date="2023-09-26T12:20:00Z">
              <w:r>
                <w:rPr>
                  <w:bCs/>
                  <w:lang w:val="en-US" w:eastAsia="zh-CN"/>
                </w:rPr>
                <w:t xml:space="preserve"> </w:t>
              </w:r>
            </w:ins>
            <w:ins w:id="104" w:author="Hisashi Onozawa (Nokia)" w:date="2023-08-25T00:01:00Z">
              <w:r w:rsidRPr="0041319D">
                <w:rPr>
                  <w:bCs/>
                  <w:lang w:val="en-US" w:eastAsia="zh-CN"/>
                </w:rPr>
                <w:t>within 3 MHz channel with punctured PBCH defined in TS 38.211 [</w:t>
              </w:r>
            </w:ins>
            <w:ins w:id="105" w:author="Hisashi Onozawa (Nokia)" w:date="2023-08-25T15:29:00Z">
              <w:r>
                <w:rPr>
                  <w:bCs/>
                  <w:lang w:val="en-US" w:eastAsia="zh-CN"/>
                </w:rPr>
                <w:t>6</w:t>
              </w:r>
            </w:ins>
            <w:ins w:id="106" w:author="Hisashi Onozawa (Nokia)" w:date="2023-08-25T00:01:00Z">
              <w:r w:rsidRPr="0041319D">
                <w:rPr>
                  <w:bCs/>
                  <w:lang w:val="en-US" w:eastAsia="zh-CN"/>
                </w:rPr>
                <w:t>] clause 7.4.3.1.</w:t>
              </w:r>
            </w:ins>
          </w:p>
        </w:tc>
      </w:tr>
      <w:tr w:rsidR="00EB0160" w14:paraId="20A62945" w14:textId="77777777" w:rsidTr="00203D3D">
        <w:trPr>
          <w:jc w:val="center"/>
          <w:ins w:id="107" w:author="Hisashi Onozawa (Nokia)" w:date="2023-08-25T00:01:00Z"/>
        </w:trPr>
        <w:tc>
          <w:tcPr>
            <w:tcW w:w="1797" w:type="pct"/>
            <w:shd w:val="clear" w:color="auto" w:fill="auto"/>
            <w:vAlign w:val="center"/>
          </w:tcPr>
          <w:p w14:paraId="27FA5DA1" w14:textId="77777777" w:rsidR="00EB0160" w:rsidRDefault="00EB0160" w:rsidP="00203D3D">
            <w:pPr>
              <w:pStyle w:val="TAC"/>
              <w:rPr>
                <w:ins w:id="108" w:author="Hisashi Onozawa (Nokia)" w:date="2023-08-25T00:01:00Z"/>
                <w:bCs/>
              </w:rPr>
            </w:pPr>
            <w:ins w:id="109" w:author="Hisashi Onozawa (Nokia)" w:date="2023-08-25T00:01:00Z">
              <w:r>
                <w:rPr>
                  <w:rFonts w:hint="eastAsia"/>
                  <w:bCs/>
                  <w:lang w:val="en-US" w:eastAsia="zh-CN"/>
                </w:rPr>
                <w:t>921.45</w:t>
              </w:r>
            </w:ins>
          </w:p>
        </w:tc>
        <w:tc>
          <w:tcPr>
            <w:tcW w:w="703" w:type="pct"/>
            <w:shd w:val="clear" w:color="auto" w:fill="auto"/>
            <w:vAlign w:val="center"/>
          </w:tcPr>
          <w:p w14:paraId="4AE6A6EE" w14:textId="77777777" w:rsidR="00EB0160" w:rsidRDefault="00EB0160" w:rsidP="00203D3D">
            <w:pPr>
              <w:pStyle w:val="TAC"/>
              <w:rPr>
                <w:ins w:id="110" w:author="Hisashi Onozawa (Nokia)" w:date="2023-08-25T00:01:00Z"/>
                <w:bCs/>
              </w:rPr>
            </w:pPr>
            <w:ins w:id="111" w:author="Hisashi Onozawa (Nokia)" w:date="2023-08-25T00:01:00Z">
              <w:r>
                <w:rPr>
                  <w:bCs/>
                  <w:lang w:val="en-US" w:eastAsia="zh-CN"/>
                </w:rPr>
                <w:t>4163</w:t>
              </w:r>
            </w:ins>
            <w:ins w:id="112" w:author="Hisashi Onozawa (Nokia)" w:date="2023-08-25T00:52:00Z">
              <w:r>
                <w:rPr>
                  <w:bCs/>
                  <w:lang w:val="en-US" w:eastAsia="zh-CN"/>
                </w:rPr>
                <w:t>8</w:t>
              </w:r>
            </w:ins>
          </w:p>
        </w:tc>
        <w:tc>
          <w:tcPr>
            <w:tcW w:w="2500" w:type="pct"/>
            <w:shd w:val="clear" w:color="auto" w:fill="auto"/>
            <w:vAlign w:val="center"/>
          </w:tcPr>
          <w:p w14:paraId="0D9ED035" w14:textId="77777777" w:rsidR="00EB0160" w:rsidRDefault="00EB0160" w:rsidP="00203D3D">
            <w:pPr>
              <w:pStyle w:val="TAC"/>
              <w:rPr>
                <w:ins w:id="113" w:author="Hisashi Onozawa (Nokia)" w:date="2023-08-25T00:01:00Z"/>
                <w:bCs/>
              </w:rPr>
            </w:pPr>
            <w:bookmarkStart w:id="114" w:name="_Hlk143868878"/>
            <w:ins w:id="115" w:author="Hisashi Onozawa (Nokia)" w:date="2023-08-25T00:01:00Z">
              <w:r>
                <w:rPr>
                  <w:rFonts w:hint="eastAsia"/>
                  <w:bCs/>
                  <w:lang w:val="en-US" w:eastAsia="zh-CN"/>
                </w:rPr>
                <w:t>Only</w:t>
              </w:r>
              <w:r>
                <w:rPr>
                  <w:rFonts w:hint="eastAsia"/>
                  <w:bCs/>
                </w:rPr>
                <w:t xml:space="preserve"> applicable </w:t>
              </w:r>
              <w:r>
                <w:t xml:space="preserve">for 20 PRB </w:t>
              </w:r>
              <w:del w:id="116" w:author="Man Hung Ng (Nokia)" w:date="2023-09-26T12:20:00Z">
                <w:r w:rsidRPr="0023060B" w:rsidDel="00F7480F">
                  <w:rPr>
                    <w:highlight w:val="yellow"/>
                    <w:rPrChange w:id="117" w:author="Man Hung Ng (Nokia)" w:date="2023-09-26T12:20:00Z">
                      <w:rPr/>
                    </w:rPrChange>
                  </w:rPr>
                  <w:delText xml:space="preserve">DCH </w:delText>
                </w:r>
              </w:del>
              <w:r w:rsidRPr="0023060B">
                <w:rPr>
                  <w:highlight w:val="yellow"/>
                  <w:rPrChange w:id="118" w:author="Man Hung Ng (Nokia)" w:date="2023-09-26T12:20:00Z">
                    <w:rPr/>
                  </w:rPrChange>
                </w:rPr>
                <w:t xml:space="preserve">transmission </w:t>
              </w:r>
            </w:ins>
            <w:ins w:id="119" w:author="Man Hung Ng (Nokia)" w:date="2023-09-26T12:23:00Z">
              <w:r w:rsidRPr="0023060B">
                <w:rPr>
                  <w:highlight w:val="yellow"/>
                </w:rPr>
                <w:t>ba</w:t>
              </w:r>
            </w:ins>
            <w:ins w:id="120" w:author="Man Hung Ng (Nokia)" w:date="2023-09-26T12:22:00Z">
              <w:r w:rsidRPr="0023060B">
                <w:rPr>
                  <w:highlight w:val="yellow"/>
                </w:rPr>
                <w:t>ndwidt</w:t>
              </w:r>
            </w:ins>
            <w:ins w:id="121" w:author="Man Hung Ng (Nokia)" w:date="2023-09-26T16:55:00Z">
              <w:r>
                <w:rPr>
                  <w:highlight w:val="yellow"/>
                </w:rPr>
                <w:t>h configuration</w:t>
              </w:r>
            </w:ins>
            <w:ins w:id="122" w:author="Man Hung Ng (Nokia)" w:date="2023-09-26T12:20:00Z">
              <w:r>
                <w:t xml:space="preserve"> </w:t>
              </w:r>
            </w:ins>
            <w:ins w:id="123" w:author="Hisashi Onozawa (Nokia)" w:date="2023-08-25T00:01:00Z">
              <w:r>
                <w:t xml:space="preserve">within 5 MHz channel with </w:t>
              </w:r>
            </w:ins>
            <w:ins w:id="124" w:author="Hisashi Onozawa (Nokia)" w:date="2023-08-25T15:12:00Z">
              <w:r>
                <w:t>un</w:t>
              </w:r>
            </w:ins>
            <w:ins w:id="125" w:author="Hisashi Onozawa (Nokia)" w:date="2023-08-25T00:01:00Z">
              <w:r>
                <w:t>punctured PBCH defined in TS 38.211 [</w:t>
              </w:r>
            </w:ins>
            <w:ins w:id="126" w:author="Hisashi Onozawa (Nokia)" w:date="2023-08-25T15:29:00Z">
              <w:r>
                <w:t>6</w:t>
              </w:r>
            </w:ins>
            <w:ins w:id="127" w:author="Hisashi Onozawa (Nokia)" w:date="2023-08-25T00:01:00Z">
              <w:r>
                <w:t>] clause 7.4.3.1.</w:t>
              </w:r>
              <w:bookmarkEnd w:id="114"/>
            </w:ins>
          </w:p>
        </w:tc>
      </w:tr>
    </w:tbl>
    <w:p w14:paraId="2189EF65" w14:textId="77777777" w:rsidR="00EB0160" w:rsidRPr="00A1115A" w:rsidRDefault="00EB0160" w:rsidP="00EB0160">
      <w:pPr>
        <w:rPr>
          <w:rFonts w:eastAsia="Yu Mincho"/>
        </w:rPr>
      </w:pPr>
    </w:p>
    <w:p w14:paraId="1FEC0A5C" w14:textId="77777777" w:rsidR="00887B06" w:rsidRDefault="00887B06" w:rsidP="00887B06">
      <w:pPr>
        <w:rPr>
          <w:rFonts w:eastAsia="??"/>
        </w:rPr>
      </w:pPr>
    </w:p>
    <w:p w14:paraId="096125DC" w14:textId="77777777" w:rsidR="00887B06" w:rsidRPr="00887B06" w:rsidRDefault="00887B06" w:rsidP="00887B06">
      <w:pPr>
        <w:rPr>
          <w:rFonts w:eastAsia="??"/>
        </w:rPr>
      </w:pPr>
    </w:p>
    <w:bookmarkEnd w:id="4"/>
    <w:p w14:paraId="246C613B" w14:textId="6D2E3533" w:rsidR="006D7695" w:rsidRDefault="006D7695" w:rsidP="006D7695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14:paraId="7EAD0AC6" w14:textId="77777777" w:rsidR="00612710" w:rsidRDefault="00612710">
      <w:pPr>
        <w:rPr>
          <w:noProof/>
        </w:rPr>
      </w:pPr>
    </w:p>
    <w:sectPr w:rsidR="0061271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C3482" w14:textId="77777777" w:rsidR="001E09DF" w:rsidRDefault="001E09DF">
      <w:r>
        <w:separator/>
      </w:r>
    </w:p>
  </w:endnote>
  <w:endnote w:type="continuationSeparator" w:id="0">
    <w:p w14:paraId="129B3844" w14:textId="77777777" w:rsidR="001E09DF" w:rsidRDefault="001E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14FB" w14:textId="77777777" w:rsidR="00AE1D28" w:rsidRDefault="00AE1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4FD5" w14:textId="77777777" w:rsidR="00AE1D28" w:rsidRDefault="00AE1D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06E9" w14:textId="77777777" w:rsidR="00AE1D28" w:rsidRDefault="00AE1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99DCB" w14:textId="77777777" w:rsidR="001E09DF" w:rsidRDefault="001E09DF">
      <w:r>
        <w:separator/>
      </w:r>
    </w:p>
  </w:footnote>
  <w:footnote w:type="continuationSeparator" w:id="0">
    <w:p w14:paraId="4CDB8C61" w14:textId="77777777" w:rsidR="001E09DF" w:rsidRDefault="001E0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AE19" w14:textId="77777777" w:rsidR="00AE1D28" w:rsidRDefault="00AE1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56CF" w14:textId="77777777" w:rsidR="00AE1D28" w:rsidRDefault="00AE1D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E39BB"/>
    <w:multiLevelType w:val="hybridMultilevel"/>
    <w:tmpl w:val="ADF06638"/>
    <w:lvl w:ilvl="0" w:tplc="B6402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7810F9"/>
    <w:multiLevelType w:val="hybridMultilevel"/>
    <w:tmpl w:val="CD641D62"/>
    <w:lvl w:ilvl="0" w:tplc="C9DECA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47472551">
    <w:abstractNumId w:val="0"/>
  </w:num>
  <w:num w:numId="2" w16cid:durableId="1277102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sashi Onozawa (Nokia)">
    <w15:presenceInfo w15:providerId="AD" w15:userId="S::hisashi.onozawa@nokia.com::4b1051a4-48fa-4cfb-9196-e35891cf0649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2"/>
    <w:rsid w:val="00022E4A"/>
    <w:rsid w:val="00041F77"/>
    <w:rsid w:val="0006735E"/>
    <w:rsid w:val="0007278A"/>
    <w:rsid w:val="000A051D"/>
    <w:rsid w:val="000A6394"/>
    <w:rsid w:val="000B7FED"/>
    <w:rsid w:val="000C038A"/>
    <w:rsid w:val="000C6598"/>
    <w:rsid w:val="000C6FD7"/>
    <w:rsid w:val="000D44B3"/>
    <w:rsid w:val="000E5056"/>
    <w:rsid w:val="0010015F"/>
    <w:rsid w:val="001048B8"/>
    <w:rsid w:val="001236C9"/>
    <w:rsid w:val="00145D43"/>
    <w:rsid w:val="00154CC4"/>
    <w:rsid w:val="001878A4"/>
    <w:rsid w:val="00192C46"/>
    <w:rsid w:val="001A08B3"/>
    <w:rsid w:val="001A19CD"/>
    <w:rsid w:val="001A7B60"/>
    <w:rsid w:val="001B52F0"/>
    <w:rsid w:val="001B6FF5"/>
    <w:rsid w:val="001B7A65"/>
    <w:rsid w:val="001C5F96"/>
    <w:rsid w:val="001E09DF"/>
    <w:rsid w:val="001E41F3"/>
    <w:rsid w:val="0021007F"/>
    <w:rsid w:val="002445EE"/>
    <w:rsid w:val="0026004D"/>
    <w:rsid w:val="002640DD"/>
    <w:rsid w:val="00275D12"/>
    <w:rsid w:val="00284FEB"/>
    <w:rsid w:val="002860C4"/>
    <w:rsid w:val="002B5741"/>
    <w:rsid w:val="002C2BB3"/>
    <w:rsid w:val="002E4055"/>
    <w:rsid w:val="002E472E"/>
    <w:rsid w:val="002E6034"/>
    <w:rsid w:val="002F6873"/>
    <w:rsid w:val="00305409"/>
    <w:rsid w:val="00343231"/>
    <w:rsid w:val="0034345D"/>
    <w:rsid w:val="003609EF"/>
    <w:rsid w:val="0036231A"/>
    <w:rsid w:val="00374DD4"/>
    <w:rsid w:val="003C30EB"/>
    <w:rsid w:val="003E1A36"/>
    <w:rsid w:val="003E6974"/>
    <w:rsid w:val="00410371"/>
    <w:rsid w:val="0041643D"/>
    <w:rsid w:val="004242F1"/>
    <w:rsid w:val="004A2EE6"/>
    <w:rsid w:val="004B75B7"/>
    <w:rsid w:val="004C58AE"/>
    <w:rsid w:val="00503121"/>
    <w:rsid w:val="00513416"/>
    <w:rsid w:val="005141D9"/>
    <w:rsid w:val="0051580D"/>
    <w:rsid w:val="00547111"/>
    <w:rsid w:val="00547728"/>
    <w:rsid w:val="005569D0"/>
    <w:rsid w:val="005615AB"/>
    <w:rsid w:val="00592D74"/>
    <w:rsid w:val="00597614"/>
    <w:rsid w:val="005A0264"/>
    <w:rsid w:val="005D65AF"/>
    <w:rsid w:val="005E2C44"/>
    <w:rsid w:val="005E319F"/>
    <w:rsid w:val="00601348"/>
    <w:rsid w:val="0060542C"/>
    <w:rsid w:val="00612710"/>
    <w:rsid w:val="00621188"/>
    <w:rsid w:val="006257ED"/>
    <w:rsid w:val="00653DE4"/>
    <w:rsid w:val="00665C47"/>
    <w:rsid w:val="00695808"/>
    <w:rsid w:val="006A432B"/>
    <w:rsid w:val="006B46FB"/>
    <w:rsid w:val="006D7695"/>
    <w:rsid w:val="006E21FB"/>
    <w:rsid w:val="006F2963"/>
    <w:rsid w:val="007236AB"/>
    <w:rsid w:val="00792342"/>
    <w:rsid w:val="00795EBD"/>
    <w:rsid w:val="007977A8"/>
    <w:rsid w:val="007B512A"/>
    <w:rsid w:val="007B7582"/>
    <w:rsid w:val="007C2097"/>
    <w:rsid w:val="007D6A07"/>
    <w:rsid w:val="007D7B42"/>
    <w:rsid w:val="007F7259"/>
    <w:rsid w:val="00803D71"/>
    <w:rsid w:val="008040A8"/>
    <w:rsid w:val="00816FA6"/>
    <w:rsid w:val="008279FA"/>
    <w:rsid w:val="00847775"/>
    <w:rsid w:val="008626E7"/>
    <w:rsid w:val="00870EE7"/>
    <w:rsid w:val="008863B9"/>
    <w:rsid w:val="00887B06"/>
    <w:rsid w:val="008A45A6"/>
    <w:rsid w:val="008C1882"/>
    <w:rsid w:val="008C7A9E"/>
    <w:rsid w:val="008D3CCC"/>
    <w:rsid w:val="008E7937"/>
    <w:rsid w:val="008F3789"/>
    <w:rsid w:val="008F686C"/>
    <w:rsid w:val="009148DE"/>
    <w:rsid w:val="00941E30"/>
    <w:rsid w:val="009727F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A0"/>
    <w:rsid w:val="00A73751"/>
    <w:rsid w:val="00A7671C"/>
    <w:rsid w:val="00A84766"/>
    <w:rsid w:val="00AA2CBC"/>
    <w:rsid w:val="00AB15AC"/>
    <w:rsid w:val="00AC384B"/>
    <w:rsid w:val="00AC5820"/>
    <w:rsid w:val="00AD1CD8"/>
    <w:rsid w:val="00AD4465"/>
    <w:rsid w:val="00AE1D28"/>
    <w:rsid w:val="00AF2ADE"/>
    <w:rsid w:val="00AF49BF"/>
    <w:rsid w:val="00B00C6F"/>
    <w:rsid w:val="00B041FA"/>
    <w:rsid w:val="00B24864"/>
    <w:rsid w:val="00B258BB"/>
    <w:rsid w:val="00B67B97"/>
    <w:rsid w:val="00B73CBD"/>
    <w:rsid w:val="00B75FD2"/>
    <w:rsid w:val="00B968C8"/>
    <w:rsid w:val="00BA3EC5"/>
    <w:rsid w:val="00BA465C"/>
    <w:rsid w:val="00BA51D9"/>
    <w:rsid w:val="00BB5DFC"/>
    <w:rsid w:val="00BC2B0C"/>
    <w:rsid w:val="00BD279D"/>
    <w:rsid w:val="00BD43D0"/>
    <w:rsid w:val="00BD6BB8"/>
    <w:rsid w:val="00C62DA7"/>
    <w:rsid w:val="00C66BA2"/>
    <w:rsid w:val="00C870F6"/>
    <w:rsid w:val="00C95985"/>
    <w:rsid w:val="00C97C1F"/>
    <w:rsid w:val="00CA7270"/>
    <w:rsid w:val="00CA72D2"/>
    <w:rsid w:val="00CC5026"/>
    <w:rsid w:val="00CC68D0"/>
    <w:rsid w:val="00CE3D2F"/>
    <w:rsid w:val="00CE56C8"/>
    <w:rsid w:val="00D03F9A"/>
    <w:rsid w:val="00D06D51"/>
    <w:rsid w:val="00D24991"/>
    <w:rsid w:val="00D44AE7"/>
    <w:rsid w:val="00D50255"/>
    <w:rsid w:val="00D66520"/>
    <w:rsid w:val="00D84AE9"/>
    <w:rsid w:val="00D91EEA"/>
    <w:rsid w:val="00D94076"/>
    <w:rsid w:val="00D97CE9"/>
    <w:rsid w:val="00DD4ECF"/>
    <w:rsid w:val="00DE2D52"/>
    <w:rsid w:val="00DE34CF"/>
    <w:rsid w:val="00E10CF1"/>
    <w:rsid w:val="00E125FC"/>
    <w:rsid w:val="00E13F3D"/>
    <w:rsid w:val="00E3292E"/>
    <w:rsid w:val="00E34898"/>
    <w:rsid w:val="00E66F61"/>
    <w:rsid w:val="00EB0160"/>
    <w:rsid w:val="00EB09B7"/>
    <w:rsid w:val="00EC529A"/>
    <w:rsid w:val="00ED7F90"/>
    <w:rsid w:val="00EE0471"/>
    <w:rsid w:val="00EE7D7C"/>
    <w:rsid w:val="00F25D98"/>
    <w:rsid w:val="00F300FB"/>
    <w:rsid w:val="00F708BF"/>
    <w:rsid w:val="00FB5E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4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4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1643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569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68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6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F68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6873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2F6873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uiPriority w:val="99"/>
    <w:qFormat/>
    <w:rsid w:val="0021007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100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21007F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E3292E"/>
    <w:pPr>
      <w:spacing w:after="180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B01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</dc:creator>
  <cp:keywords/>
  <cp:lastModifiedBy>AC</cp:lastModifiedBy>
  <cp:revision>13</cp:revision>
  <cp:lastPrinted>1899-12-31T23:00:00Z</cp:lastPrinted>
  <dcterms:created xsi:type="dcterms:W3CDTF">2023-10-31T10:53:00Z</dcterms:created>
  <dcterms:modified xsi:type="dcterms:W3CDTF">2023-11-03T05:21:00Z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42269332-5bd8-4add-aaa4-ac13c0953016</vt:lpwstr>
  </property>
  <property fmtid="{D5CDD505-2E9C-101B-9397-08002B2CF9AE}" pid="27" name="MSIP_Label_83bcef13-7cac-433f-ba1d-47a323951816_ContentBits">
    <vt:lpwstr>0</vt:lpwstr>
  </property>
</Properties>
</file>